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783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2EC">
        <w:fldChar w:fldCharType="begin"/>
      </w:r>
      <w:r w:rsidR="007602EC">
        <w:instrText xml:space="preserve"> DOCPROPERTY  TSG/WGRef  \* MERGEFORMAT </w:instrText>
      </w:r>
      <w:r w:rsidR="007602EC">
        <w:fldChar w:fldCharType="separate"/>
      </w:r>
      <w:r w:rsidR="003609EF">
        <w:rPr>
          <w:b/>
          <w:noProof/>
          <w:sz w:val="24"/>
        </w:rPr>
        <w:t>WG</w:t>
      </w:r>
      <w:r w:rsidR="007C7FAC">
        <w:rPr>
          <w:b/>
          <w:noProof/>
          <w:sz w:val="24"/>
        </w:rPr>
        <w:t>2</w:t>
      </w:r>
      <w:r w:rsidR="007602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02EC">
        <w:fldChar w:fldCharType="begin"/>
      </w:r>
      <w:r w:rsidR="007602EC">
        <w:instrText xml:space="preserve"> DOCPROPERTY  MtgSeq  \* MERGEFORMAT </w:instrText>
      </w:r>
      <w:r w:rsidR="007602E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7FAC">
        <w:rPr>
          <w:b/>
          <w:noProof/>
          <w:sz w:val="24"/>
        </w:rPr>
        <w:t>1</w:t>
      </w:r>
      <w:r w:rsidR="00EF2D9B">
        <w:rPr>
          <w:b/>
          <w:noProof/>
          <w:sz w:val="24"/>
        </w:rPr>
        <w:t>30</w:t>
      </w:r>
      <w:r w:rsidR="007602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02EC">
        <w:fldChar w:fldCharType="begin"/>
      </w:r>
      <w:r w:rsidR="007602EC">
        <w:instrText xml:space="preserve"> DOCPROPERTY  Tdoc#  \* MERGEFORMAT </w:instrText>
      </w:r>
      <w:r w:rsidR="007602EC">
        <w:fldChar w:fldCharType="separate"/>
      </w:r>
      <w:r w:rsidR="00FC39DD" w:rsidRPr="00FC39DD">
        <w:rPr>
          <w:b/>
          <w:i/>
          <w:noProof/>
          <w:sz w:val="28"/>
        </w:rPr>
        <w:t>R2-2504302</w:t>
      </w:r>
      <w:r w:rsidR="007602EC">
        <w:rPr>
          <w:b/>
          <w:i/>
          <w:noProof/>
          <w:sz w:val="28"/>
        </w:rPr>
        <w:fldChar w:fldCharType="end"/>
      </w:r>
    </w:p>
    <w:p w14:paraId="7CB45193" w14:textId="255DBB45" w:rsidR="001E41F3" w:rsidRDefault="007602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F2D9B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F2D9B">
        <w:rPr>
          <w:b/>
          <w:noProof/>
          <w:sz w:val="24"/>
        </w:rPr>
        <w:t>MT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F2D9B">
        <w:rPr>
          <w:b/>
          <w:noProof/>
          <w:sz w:val="24"/>
        </w:rPr>
        <w:t>19</w:t>
      </w:r>
      <w:r w:rsidR="007C7FAC" w:rsidRPr="007C7FAC">
        <w:rPr>
          <w:b/>
          <w:noProof/>
          <w:sz w:val="24"/>
          <w:vertAlign w:val="superscript"/>
        </w:rPr>
        <w:t>th</w:t>
      </w:r>
      <w:r w:rsidR="007C7FAC">
        <w:rPr>
          <w:b/>
          <w:noProof/>
          <w:sz w:val="24"/>
        </w:rPr>
        <w:t xml:space="preserve"> - </w:t>
      </w:r>
      <w:r w:rsidR="00EF2D9B">
        <w:rPr>
          <w:b/>
          <w:noProof/>
          <w:sz w:val="24"/>
        </w:rPr>
        <w:t>23</w:t>
      </w:r>
      <w:r w:rsidR="00EF2D9B" w:rsidRPr="00EF2D9B">
        <w:rPr>
          <w:b/>
          <w:noProof/>
          <w:sz w:val="24"/>
          <w:vertAlign w:val="superscript"/>
        </w:rPr>
        <w:t>rd</w:t>
      </w:r>
      <w:r w:rsidR="00EF2D9B">
        <w:rPr>
          <w:b/>
          <w:noProof/>
          <w:sz w:val="24"/>
        </w:rPr>
        <w:t xml:space="preserve"> May</w:t>
      </w:r>
      <w:r w:rsidR="007C7FAC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 w:rsidR="007C7FAC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7EB86" w:rsidR="001E41F3" w:rsidRPr="00410371" w:rsidRDefault="007602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7FAC">
              <w:rPr>
                <w:b/>
                <w:noProof/>
                <w:sz w:val="28"/>
              </w:rPr>
              <w:t>3</w:t>
            </w:r>
            <w:r w:rsidR="006B2DAD">
              <w:rPr>
                <w:b/>
                <w:noProof/>
                <w:sz w:val="28"/>
              </w:rPr>
              <w:t>7</w:t>
            </w:r>
            <w:r w:rsidR="007C7FAC">
              <w:rPr>
                <w:b/>
                <w:noProof/>
                <w:sz w:val="28"/>
              </w:rPr>
              <w:t>.3</w:t>
            </w:r>
            <w:r w:rsidR="006B2DAD">
              <w:rPr>
                <w:b/>
                <w:noProof/>
                <w:sz w:val="28"/>
              </w:rPr>
              <w:t>5</w:t>
            </w:r>
            <w:r w:rsidR="00EF2D9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59125" w:rsidR="001E41F3" w:rsidRPr="00410371" w:rsidRDefault="007602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39DD">
              <w:rPr>
                <w:b/>
                <w:noProof/>
                <w:sz w:val="28"/>
              </w:rPr>
              <w:t>0555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B63CE" w:rsidR="001E41F3" w:rsidRPr="00410371" w:rsidRDefault="00760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7F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27D5F6" w:rsidR="001E41F3" w:rsidRPr="00410371" w:rsidRDefault="007602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7FAC">
              <w:rPr>
                <w:b/>
                <w:noProof/>
                <w:sz w:val="28"/>
              </w:rPr>
              <w:t>1</w:t>
            </w:r>
            <w:r w:rsidR="00AD0F25">
              <w:rPr>
                <w:b/>
                <w:noProof/>
                <w:sz w:val="28"/>
              </w:rPr>
              <w:t>7</w:t>
            </w:r>
            <w:r w:rsidR="007C7FAC">
              <w:rPr>
                <w:b/>
                <w:noProof/>
                <w:sz w:val="28"/>
              </w:rPr>
              <w:t>.</w:t>
            </w:r>
            <w:r w:rsidR="00AD0F25">
              <w:rPr>
                <w:b/>
                <w:noProof/>
                <w:sz w:val="28"/>
              </w:rPr>
              <w:t>9</w:t>
            </w:r>
            <w:r w:rsidR="007C7F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91FC5C" w:rsidR="00F25D98" w:rsidRDefault="00567A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33F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54309C" w:rsidR="00F25D98" w:rsidRDefault="00C174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A04CC" w:rsidR="001E41F3" w:rsidRDefault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B96AED">
              <w:t xml:space="preserve">GNSS </w:t>
            </w:r>
            <w:r>
              <w:t>periodic AD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5D29F" w:rsidR="001E41F3" w:rsidRDefault="00760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7F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E23349" w:rsidR="001E41F3" w:rsidRDefault="007602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C7FAC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C7FAC" w:rsidRDefault="007C7FAC" w:rsidP="007C7F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99230" w:rsidR="007C7FAC" w:rsidRDefault="007602EC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7FAC">
              <w:t>NR_</w:t>
            </w:r>
            <w:bookmarkStart w:id="1" w:name="_Hlk144392147"/>
            <w:r w:rsidR="007C7FAC">
              <w:t>pos_enh</w:t>
            </w:r>
            <w:bookmarkEnd w:id="1"/>
            <w:r w:rsidR="007C7FAC">
              <w:t>2-Core</w:t>
            </w:r>
            <w:r w:rsidR="007C7FA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C7FAC" w:rsidRDefault="007C7FAC" w:rsidP="007C7F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C7FAC" w:rsidRDefault="007C7FAC" w:rsidP="007C7F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494AD" w:rsidR="007C7FAC" w:rsidRDefault="007602EC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7FAC">
              <w:rPr>
                <w:noProof/>
              </w:rPr>
              <w:t>2025-0</w:t>
            </w:r>
            <w:r w:rsidR="00C174F1">
              <w:rPr>
                <w:noProof/>
              </w:rPr>
              <w:t>5</w:t>
            </w:r>
            <w:r w:rsidR="007C7FAC">
              <w:rPr>
                <w:noProof/>
              </w:rPr>
              <w:t>-</w:t>
            </w:r>
            <w:r w:rsidR="00EF2D9B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7C7F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C7FAC" w:rsidRDefault="007C7FAC" w:rsidP="007C7F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703E1" w:rsidR="007C7FAC" w:rsidRDefault="007602EC" w:rsidP="007C7F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7F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C7FAC" w:rsidRDefault="007C7FAC" w:rsidP="007C7F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C7FAC" w:rsidRDefault="007C7FAC" w:rsidP="007C7F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52463D" w:rsidR="007C7FAC" w:rsidRDefault="007602EC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7FAC">
              <w:rPr>
                <w:noProof/>
              </w:rPr>
              <w:t>Rel-1</w:t>
            </w:r>
            <w:r w:rsidR="00D67D2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C7F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C7FAC" w:rsidRDefault="007C7FAC" w:rsidP="007C7F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C7FAC" w:rsidRDefault="007C7FAC" w:rsidP="007C7F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7C7FAC" w:rsidRPr="007C2097" w:rsidRDefault="007C7FAC" w:rsidP="007C7F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7FAC" w14:paraId="7FBEB8E7" w14:textId="77777777" w:rsidTr="00547111">
        <w:tc>
          <w:tcPr>
            <w:tcW w:w="1843" w:type="dxa"/>
          </w:tcPr>
          <w:p w14:paraId="44A3A604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8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28A1" w:rsidRDefault="00DA28A1" w:rsidP="00DA2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F14C3" w14:textId="77777777" w:rsidR="00DA28A1" w:rsidRDefault="00DA28A1" w:rsidP="00DA28A1">
            <w:pPr>
              <w:pStyle w:val="NO"/>
              <w:spacing w:after="0"/>
              <w:ind w:left="0" w:firstLine="0"/>
              <w:rPr>
                <w:iCs/>
                <w:noProof/>
              </w:rPr>
            </w:pPr>
            <w:r>
              <w:rPr>
                <w:iCs/>
                <w:noProof/>
              </w:rPr>
              <w:t>Reason 1:</w:t>
            </w:r>
          </w:p>
          <w:p w14:paraId="68DC3569" w14:textId="77777777" w:rsidR="00DA28A1" w:rsidRDefault="00DA28A1" w:rsidP="00DA28A1">
            <w:pPr>
              <w:pStyle w:val="NO"/>
              <w:spacing w:after="0"/>
              <w:ind w:left="0" w:firstLine="0"/>
              <w:rPr>
                <w:iCs/>
                <w:noProof/>
              </w:rPr>
            </w:pPr>
          </w:p>
          <w:p w14:paraId="62F9DC4D" w14:textId="77777777" w:rsidR="00DA28A1" w:rsidRDefault="00DA28A1" w:rsidP="00DA28A1">
            <w:pPr>
              <w:pStyle w:val="NO"/>
              <w:spacing w:after="0"/>
              <w:ind w:left="0" w:firstLine="0"/>
              <w:rPr>
                <w:iCs/>
                <w:noProof/>
              </w:rPr>
            </w:pPr>
            <w:r>
              <w:rPr>
                <w:iCs/>
                <w:noProof/>
              </w:rPr>
              <w:t>Currently, it is possible to request periodically GNSS-Integrity-ServiceAlert which contains DNU flags as below:</w:t>
            </w:r>
          </w:p>
          <w:p w14:paraId="26856A0A" w14:textId="77777777" w:rsidR="00DA28A1" w:rsidRPr="00D0675A" w:rsidRDefault="00DA28A1" w:rsidP="00DA28A1">
            <w:pPr>
              <w:pStyle w:val="PL"/>
              <w:shd w:val="clear" w:color="auto" w:fill="E6E6E6"/>
              <w:rPr>
                <w:rFonts w:eastAsia="Courier New" w:cs="Courier New"/>
                <w:szCs w:val="16"/>
              </w:rPr>
            </w:pPr>
            <w:r w:rsidRPr="00D0675A">
              <w:rPr>
                <w:rFonts w:eastAsia="Courier New" w:cs="Courier New"/>
                <w:szCs w:val="16"/>
              </w:rPr>
              <w:t>GNSS-Integrity-ServiceAlert-r17 ::= SEQUENCE {</w:t>
            </w:r>
          </w:p>
          <w:p w14:paraId="6741C2F8" w14:textId="77777777" w:rsidR="00DA28A1" w:rsidRPr="00D0675A" w:rsidRDefault="00DA28A1" w:rsidP="00DA28A1">
            <w:pPr>
              <w:pStyle w:val="PL"/>
              <w:shd w:val="clear" w:color="auto" w:fill="E6E6E6"/>
              <w:rPr>
                <w:rFonts w:eastAsia="Courier New" w:cs="Courier New"/>
                <w:szCs w:val="16"/>
              </w:rPr>
            </w:pPr>
            <w:r w:rsidRPr="00D0675A">
              <w:rPr>
                <w:rFonts w:eastAsia="Courier New" w:cs="Courier New"/>
                <w:szCs w:val="16"/>
              </w:rPr>
              <w:tab/>
              <w:t>ionosphereDoNotUse-r17</w:t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  <w:t>BOOLEAN,</w:t>
            </w:r>
          </w:p>
          <w:p w14:paraId="60E18CEB" w14:textId="77777777" w:rsidR="00DA28A1" w:rsidRPr="00D0675A" w:rsidRDefault="00DA28A1" w:rsidP="00DA28A1">
            <w:pPr>
              <w:pStyle w:val="PL"/>
              <w:shd w:val="clear" w:color="auto" w:fill="E6E6E6"/>
              <w:rPr>
                <w:rFonts w:eastAsia="Courier New" w:cs="Courier New"/>
                <w:szCs w:val="16"/>
              </w:rPr>
            </w:pPr>
            <w:r w:rsidRPr="00D0675A">
              <w:rPr>
                <w:rFonts w:eastAsia="Courier New" w:cs="Courier New"/>
                <w:szCs w:val="16"/>
              </w:rPr>
              <w:tab/>
              <w:t>troposphereDoNotUse-r17</w:t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  <w:t>BOOLEAN,</w:t>
            </w:r>
          </w:p>
          <w:p w14:paraId="47E7F1A1" w14:textId="77777777" w:rsidR="00DA28A1" w:rsidRPr="00D0675A" w:rsidRDefault="00DA28A1" w:rsidP="00DA28A1">
            <w:pPr>
              <w:pStyle w:val="PL"/>
              <w:shd w:val="clear" w:color="auto" w:fill="E6E6E6"/>
              <w:rPr>
                <w:rFonts w:eastAsia="Courier New" w:cs="Courier New"/>
                <w:szCs w:val="16"/>
              </w:rPr>
            </w:pPr>
            <w:r w:rsidRPr="00D0675A">
              <w:rPr>
                <w:rFonts w:eastAsia="Courier New" w:cs="Courier New"/>
                <w:szCs w:val="16"/>
              </w:rPr>
              <w:tab/>
              <w:t>...</w:t>
            </w:r>
          </w:p>
          <w:p w14:paraId="282D9AA9" w14:textId="77777777" w:rsidR="00DA28A1" w:rsidRDefault="00DA28A1" w:rsidP="00DA28A1">
            <w:pPr>
              <w:pStyle w:val="NO"/>
              <w:spacing w:after="0"/>
              <w:ind w:left="0" w:firstLine="0"/>
              <w:rPr>
                <w:iCs/>
                <w:noProof/>
              </w:rPr>
            </w:pPr>
          </w:p>
          <w:p w14:paraId="789311D1" w14:textId="77777777" w:rsidR="00DA28A1" w:rsidRDefault="00DA28A1" w:rsidP="00DA28A1">
            <w:pPr>
              <w:pStyle w:val="NO"/>
              <w:spacing w:after="0"/>
              <w:ind w:left="0" w:firstLine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The interpretation of DNU flags for Integrity service Alert is also dependent on the IE GNSS-RealTimeIntegrity and thus when periodic request for Integrity Service Alert is requested, it should be possible to also request GNSS-RealTimeIntegrity. </w:t>
            </w:r>
          </w:p>
          <w:p w14:paraId="3D1F899E" w14:textId="77777777" w:rsidR="00DA28A1" w:rsidRDefault="00DA28A1" w:rsidP="00DA28A1">
            <w:pPr>
              <w:pStyle w:val="NO"/>
              <w:spacing w:after="0"/>
              <w:ind w:left="0" w:firstLine="0"/>
              <w:rPr>
                <w:iCs/>
                <w:noProof/>
              </w:rPr>
            </w:pPr>
          </w:p>
          <w:p w14:paraId="7DEF54A0" w14:textId="77777777" w:rsidR="00DA28A1" w:rsidRPr="00D0675A" w:rsidRDefault="00DA28A1" w:rsidP="00DA28A1">
            <w:pPr>
              <w:pStyle w:val="NO"/>
              <w:spacing w:after="0"/>
              <w:rPr>
                <w:iCs/>
                <w:noProof/>
              </w:rPr>
            </w:pPr>
            <w:r w:rsidRPr="00D0675A">
              <w:rPr>
                <w:iCs/>
                <w:noProof/>
              </w:rPr>
              <w:t>NOTE 1:</w:t>
            </w:r>
            <w:r w:rsidRPr="00D0675A">
              <w:rPr>
                <w:iCs/>
                <w:noProof/>
              </w:rPr>
              <w:tab/>
              <w:t xml:space="preserve">If GNSS integrity assistance data are provided (i.e., any of </w:t>
            </w:r>
            <w:r w:rsidRPr="00D0675A">
              <w:rPr>
                <w:i/>
                <w:iCs/>
                <w:noProof/>
              </w:rPr>
              <w:t>GNSS-Integrity-ServiceParameters</w:t>
            </w:r>
            <w:r w:rsidRPr="00D0675A">
              <w:rPr>
                <w:noProof/>
              </w:rPr>
              <w:t xml:space="preserve">, </w:t>
            </w:r>
            <w:r w:rsidRPr="00183F2D">
              <w:rPr>
                <w:i/>
                <w:iCs/>
                <w:noProof/>
                <w:highlight w:val="yellow"/>
              </w:rPr>
              <w:t>GNSS-Integrity-ServiceAlert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ORBIT-IntegrityParameters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SSR-IntegrityOrbitBounds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CLOCK-IntegrityParameters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SSR-IntegrityClockBounds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SSR-IntegrityCodeBiasBounds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SSR-IntegrityPhaseBiasBounds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STEC-IntegrityParameters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STEC-IntegrityErrorBounds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SSR-GriddedCorrectionIntegrityParameters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TropoDelayIntegrityErrorBounds</w:t>
            </w:r>
            <w:r w:rsidRPr="00D0675A">
              <w:rPr>
                <w:iCs/>
                <w:noProof/>
              </w:rPr>
              <w:t xml:space="preserve">) the following interpretation of the IE </w:t>
            </w:r>
            <w:r w:rsidRPr="00D0675A">
              <w:rPr>
                <w:i/>
                <w:noProof/>
              </w:rPr>
              <w:t>GNSS-RealTimeIntegrity</w:t>
            </w:r>
            <w:r w:rsidRPr="00D0675A">
              <w:rPr>
                <w:iCs/>
                <w:noProof/>
              </w:rPr>
              <w:t xml:space="preserve"> applies:</w:t>
            </w:r>
          </w:p>
          <w:p w14:paraId="618E8359" w14:textId="77777777" w:rsidR="00DA28A1" w:rsidRPr="00D0675A" w:rsidRDefault="00DA28A1" w:rsidP="00DA28A1">
            <w:pPr>
              <w:pStyle w:val="B5"/>
              <w:spacing w:after="0"/>
              <w:rPr>
                <w:noProof/>
              </w:rPr>
            </w:pPr>
            <w:r w:rsidRPr="00D0675A">
              <w:rPr>
                <w:noProof/>
              </w:rPr>
              <w:t>-</w:t>
            </w:r>
            <w:r w:rsidRPr="00D0675A">
              <w:rPr>
                <w:noProof/>
              </w:rPr>
              <w:tab/>
              <w:t xml:space="preserve">Absence of the IE </w:t>
            </w:r>
            <w:r w:rsidRPr="00D0675A">
              <w:rPr>
                <w:i/>
                <w:noProof/>
              </w:rPr>
              <w:t>GNSS-RealTimeIntegrity</w:t>
            </w:r>
            <w:r w:rsidRPr="00D0675A">
              <w:rPr>
                <w:noProof/>
              </w:rPr>
              <w:t xml:space="preserve"> indicates DNU=FALSE according to the Integrity Principle of Operation specified in clause 8.1.1a of TS 38.305 [40] for all GNSS satellites for which integrity assistance data are provided.</w:t>
            </w:r>
          </w:p>
          <w:p w14:paraId="3351C5AC" w14:textId="77777777" w:rsidR="00DA28A1" w:rsidRPr="00D0675A" w:rsidRDefault="00DA28A1" w:rsidP="00DA28A1">
            <w:pPr>
              <w:pStyle w:val="B5"/>
              <w:rPr>
                <w:noProof/>
              </w:rPr>
            </w:pPr>
            <w:r w:rsidRPr="00D0675A">
              <w:rPr>
                <w:noProof/>
              </w:rPr>
              <w:t>-</w:t>
            </w:r>
            <w:r w:rsidRPr="00D0675A">
              <w:rPr>
                <w:noProof/>
              </w:rPr>
              <w:tab/>
              <w:t xml:space="preserve">Presence of the IE </w:t>
            </w:r>
            <w:r w:rsidRPr="00D0675A">
              <w:rPr>
                <w:i/>
                <w:iCs/>
                <w:noProof/>
              </w:rPr>
              <w:t>GNSS-RealTimeIntegrity</w:t>
            </w:r>
            <w:r w:rsidRPr="00D0675A">
              <w:rPr>
                <w:noProof/>
              </w:rPr>
              <w:t xml:space="preserve"> for a GNSS satellite and signal combination indicates DNU=TRUE for this GNSS satellite and signal combination according to the Integrity Principle of Operation specified in clause 8.1.1a of TS 38.305 [40].</w:t>
            </w:r>
          </w:p>
          <w:p w14:paraId="6319373E" w14:textId="77777777" w:rsidR="00DA28A1" w:rsidRDefault="00DA28A1" w:rsidP="00DA28A1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</w:rPr>
            </w:pPr>
          </w:p>
          <w:p w14:paraId="5969249B" w14:textId="77777777" w:rsidR="00DA28A1" w:rsidRDefault="00DA28A1" w:rsidP="00DA28A1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>Reason 2:</w:t>
            </w:r>
          </w:p>
          <w:p w14:paraId="708AA7DE" w14:textId="31AE3B68" w:rsidR="00DA28A1" w:rsidRDefault="00DA28A1" w:rsidP="00DA28A1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>GNSS-RealTimeIntegrity is only provided when there is bad signal. However as part of periodic assisatcne data, there can be ambiguity if NW does not provide periodically GNSS-RealTimeIntegrity; i.e from UE perspective it is ambiguous whether the bad signal situation has not changed or there is no more bad signal. Thus, it is essential that GNSS-RealTimeIntegrity is also part of periodic assistane data transfer.</w:t>
            </w:r>
          </w:p>
        </w:tc>
      </w:tr>
      <w:tr w:rsidR="007C7F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30E77" w14:textId="614356C8" w:rsidR="007C7FAC" w:rsidRDefault="00D67D24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IE GNSS-RealTimeIntegrity</w:t>
            </w:r>
            <w:r>
              <w:rPr>
                <w:noProof/>
              </w:rPr>
              <w:t xml:space="preserve"> is added for periodic request.</w:t>
            </w:r>
          </w:p>
          <w:p w14:paraId="5EFAE10F" w14:textId="77777777" w:rsidR="00567AA0" w:rsidRDefault="00567AA0" w:rsidP="007C7F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91C9A6" w14:textId="7601A913" w:rsidR="00567AA0" w:rsidRPr="00567AA0" w:rsidRDefault="00567AA0" w:rsidP="00567AA0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</w:rPr>
              <w:t xml:space="preserve"> </w:t>
            </w:r>
            <w:r w:rsidRPr="00567AA0">
              <w:rPr>
                <w:noProof/>
                <w:u w:val="single"/>
              </w:rPr>
              <w:t>Impacted functionality:</w:t>
            </w:r>
          </w:p>
          <w:p w14:paraId="4549F431" w14:textId="6749D1F6" w:rsidR="00567AA0" w:rsidRPr="00567AA0" w:rsidRDefault="00D67D24" w:rsidP="00567AA0">
            <w:pPr>
              <w:pStyle w:val="CRCoverPage"/>
              <w:rPr>
                <w:noProof/>
              </w:rPr>
            </w:pPr>
            <w:r>
              <w:rPr>
                <w:noProof/>
              </w:rPr>
              <w:t>GNSS Periodic AD Request</w:t>
            </w:r>
          </w:p>
          <w:p w14:paraId="106584B3" w14:textId="48AFB0B8" w:rsidR="00567AA0" w:rsidRDefault="00567AA0" w:rsidP="00567AA0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7A9D0147" w14:textId="2F563F9C" w:rsidR="00567AA0" w:rsidRDefault="00567AA0" w:rsidP="00567AA0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67D24">
              <w:rPr>
                <w:noProof/>
              </w:rPr>
              <w:t>If the UE implements the feature and the NW does not;</w:t>
            </w:r>
          </w:p>
          <w:p w14:paraId="2BD02DED" w14:textId="589B40B3" w:rsidR="00D67D24" w:rsidRPr="00D67D24" w:rsidRDefault="00D67D24" w:rsidP="00D67D24">
            <w:pPr>
              <w:pStyle w:val="CRCoverPage"/>
              <w:numPr>
                <w:ilvl w:val="0"/>
                <w:numId w:val="2"/>
              </w:numPr>
              <w:rPr>
                <w:noProof/>
                <w:u w:val="single"/>
              </w:rPr>
            </w:pPr>
            <w:r w:rsidRPr="00D67D24">
              <w:rPr>
                <w:noProof/>
              </w:rPr>
              <w:t>NW may not provide the IE</w:t>
            </w:r>
            <w:r>
              <w:rPr>
                <w:noProof/>
              </w:rPr>
              <w:t xml:space="preserve"> </w:t>
            </w:r>
            <w:r>
              <w:rPr>
                <w:iCs/>
                <w:noProof/>
              </w:rPr>
              <w:t>GNSS-RealTimeIntegrity</w:t>
            </w:r>
            <w:r w:rsidR="00834A71">
              <w:rPr>
                <w:iCs/>
                <w:noProof/>
              </w:rPr>
              <w:t xml:space="preserve"> periodically</w:t>
            </w:r>
          </w:p>
          <w:p w14:paraId="2E7044D0" w14:textId="31AF9CF0" w:rsidR="00D67D24" w:rsidRDefault="00D67D24" w:rsidP="00D67D24">
            <w:pPr>
              <w:pStyle w:val="CRCoverPage"/>
              <w:rPr>
                <w:noProof/>
              </w:rPr>
            </w:pPr>
            <w:r>
              <w:rPr>
                <w:noProof/>
              </w:rPr>
              <w:t>If the NW implements the feature and the UE does not;</w:t>
            </w:r>
          </w:p>
          <w:p w14:paraId="240C9F07" w14:textId="7C39031F" w:rsidR="00D67D24" w:rsidRPr="00D67D24" w:rsidRDefault="00D67D24" w:rsidP="00D67D24">
            <w:pPr>
              <w:pStyle w:val="CRCoverPage"/>
              <w:numPr>
                <w:ilvl w:val="0"/>
                <w:numId w:val="2"/>
              </w:numPr>
              <w:rPr>
                <w:noProof/>
                <w:u w:val="single"/>
              </w:rPr>
            </w:pPr>
            <w:r>
              <w:rPr>
                <w:noProof/>
              </w:rPr>
              <w:t xml:space="preserve">UE cannot request for periodic transfer of the </w:t>
            </w:r>
            <w:r w:rsidRPr="00D67D24">
              <w:rPr>
                <w:noProof/>
              </w:rPr>
              <w:t>IE</w:t>
            </w:r>
            <w:r>
              <w:rPr>
                <w:noProof/>
              </w:rPr>
              <w:t xml:space="preserve"> </w:t>
            </w:r>
            <w:r>
              <w:rPr>
                <w:iCs/>
                <w:noProof/>
              </w:rPr>
              <w:t>GNSS-RealTimeIntegrity which may hinder Integrity calculations</w:t>
            </w:r>
            <w:r w:rsidR="00834A71">
              <w:rPr>
                <w:iCs/>
                <w:noProof/>
              </w:rPr>
              <w:t>/</w:t>
            </w:r>
            <w:r>
              <w:rPr>
                <w:iCs/>
                <w:noProof/>
              </w:rPr>
              <w:t xml:space="preserve"> interpretations</w:t>
            </w:r>
            <w:r w:rsidR="00834A71">
              <w:rPr>
                <w:iCs/>
                <w:noProof/>
              </w:rPr>
              <w:t xml:space="preserve"> especially when SV bad signal situation toggles</w:t>
            </w:r>
            <w:r>
              <w:rPr>
                <w:iCs/>
                <w:noProof/>
              </w:rPr>
              <w:t>.</w:t>
            </w:r>
          </w:p>
          <w:p w14:paraId="31C656EC" w14:textId="495ED59C" w:rsidR="00567AA0" w:rsidRDefault="00567AA0" w:rsidP="00834A71">
            <w:pPr>
              <w:pStyle w:val="CRCoverPage"/>
              <w:rPr>
                <w:noProof/>
              </w:rPr>
            </w:pPr>
          </w:p>
        </w:tc>
      </w:tr>
      <w:tr w:rsidR="007C7F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B785A" w:rsidR="007C7FAC" w:rsidRDefault="00C56F34" w:rsidP="00567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interpretation if GNSS-RealTimeIntegrity is not part of periodic data request/transfer. Risk of failing Integrity/Validation checks.</w:t>
            </w:r>
          </w:p>
        </w:tc>
      </w:tr>
      <w:tr w:rsidR="007C7FAC" w14:paraId="034AF533" w14:textId="77777777" w:rsidTr="00547111">
        <w:tc>
          <w:tcPr>
            <w:tcW w:w="2694" w:type="dxa"/>
            <w:gridSpan w:val="2"/>
          </w:tcPr>
          <w:p w14:paraId="39D9EB5B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59385" w:rsidR="007C7FAC" w:rsidRDefault="00074BB5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</w:t>
            </w:r>
          </w:p>
        </w:tc>
      </w:tr>
      <w:tr w:rsidR="007C7F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7FAC" w:rsidRDefault="007C7FAC" w:rsidP="007C7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7FAC" w:rsidRDefault="007C7FAC" w:rsidP="007C7F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7F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27CD12" w:rsidR="007C7FAC" w:rsidRDefault="00567AA0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7FAC" w:rsidRDefault="007C7FAC" w:rsidP="007C7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7FAC" w:rsidRDefault="007C7FAC" w:rsidP="007C7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F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9D374" w:rsidR="007C7FAC" w:rsidRDefault="00567AA0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7FAC" w:rsidRDefault="007C7FAC" w:rsidP="007C7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7FAC" w:rsidRDefault="007C7FAC" w:rsidP="007C7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F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A8649" w:rsidR="007C7FAC" w:rsidRDefault="00567AA0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7FAC" w:rsidRDefault="007C7FAC" w:rsidP="007C7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7FAC" w:rsidRDefault="007C7FAC" w:rsidP="007C7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F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7FAC" w:rsidRDefault="007C7FAC" w:rsidP="007C7FAC">
            <w:pPr>
              <w:pStyle w:val="CRCoverPage"/>
              <w:spacing w:after="0"/>
              <w:rPr>
                <w:noProof/>
              </w:rPr>
            </w:pPr>
          </w:p>
        </w:tc>
      </w:tr>
      <w:tr w:rsidR="007C7F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7FAC" w:rsidRDefault="007C7FAC" w:rsidP="007C7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7F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7FAC" w:rsidRPr="008863B9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7FAC" w:rsidRPr="008863B9" w:rsidRDefault="007C7FAC" w:rsidP="007C7F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7F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7FAC" w:rsidRDefault="007C7FAC" w:rsidP="007C7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796E21" w14:textId="77777777" w:rsidR="001E41F3" w:rsidRDefault="001E41F3">
      <w:pPr>
        <w:rPr>
          <w:noProof/>
        </w:rPr>
      </w:pPr>
    </w:p>
    <w:p w14:paraId="3E5D152C" w14:textId="77777777" w:rsidR="00EF2D9B" w:rsidRDefault="00EF2D9B">
      <w:pPr>
        <w:rPr>
          <w:noProof/>
        </w:rPr>
      </w:pPr>
    </w:p>
    <w:p w14:paraId="73CC2A1F" w14:textId="13DB99F6" w:rsidR="00C174F1" w:rsidRPr="00074BB5" w:rsidRDefault="00980762" w:rsidP="00074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" w:name="_Toc27765086"/>
      <w:bookmarkStart w:id="3" w:name="_Toc37680743"/>
      <w:bookmarkStart w:id="4" w:name="_Toc46486313"/>
      <w:bookmarkStart w:id="5" w:name="_Toc52546658"/>
      <w:bookmarkStart w:id="6" w:name="_Toc52547188"/>
      <w:bookmarkStart w:id="7" w:name="_Toc52547718"/>
      <w:bookmarkStart w:id="8" w:name="_Toc52548248"/>
      <w:bookmarkStart w:id="9" w:name="_Toc163032485"/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6FE4A0" w14:textId="44AF076A" w:rsidR="00074BB5" w:rsidRPr="00D0675A" w:rsidRDefault="00074BB5" w:rsidP="00074BB5">
      <w:pPr>
        <w:pStyle w:val="Heading4"/>
      </w:pPr>
      <w:bookmarkStart w:id="10" w:name="_Toc27765280"/>
      <w:bookmarkStart w:id="11" w:name="_Toc37680971"/>
      <w:bookmarkStart w:id="12" w:name="_Toc46486543"/>
      <w:bookmarkStart w:id="13" w:name="_Toc52546888"/>
      <w:bookmarkStart w:id="14" w:name="_Toc52547418"/>
      <w:bookmarkStart w:id="15" w:name="_Toc52547948"/>
      <w:bookmarkStart w:id="16" w:name="_Toc52548478"/>
      <w:bookmarkStart w:id="17" w:name="_Toc185936807"/>
      <w:r w:rsidRPr="00D0675A">
        <w:t>6.5.2.3</w:t>
      </w:r>
      <w:r w:rsidRPr="00D0675A">
        <w:tab/>
        <w:t>GNSS Assistance Data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FA2B4DB" w14:textId="77777777" w:rsidR="00074BB5" w:rsidRPr="00D0675A" w:rsidRDefault="00074BB5" w:rsidP="00074BB5">
      <w:pPr>
        <w:pStyle w:val="Heading4"/>
      </w:pPr>
      <w:bookmarkStart w:id="18" w:name="_Toc27765281"/>
      <w:bookmarkStart w:id="19" w:name="_Toc37680972"/>
      <w:bookmarkStart w:id="20" w:name="_Toc46486544"/>
      <w:bookmarkStart w:id="21" w:name="_Toc52546889"/>
      <w:bookmarkStart w:id="22" w:name="_Toc52547419"/>
      <w:bookmarkStart w:id="23" w:name="_Toc52547949"/>
      <w:bookmarkStart w:id="24" w:name="_Toc52548479"/>
      <w:bookmarkStart w:id="25" w:name="_Toc185936808"/>
      <w:r w:rsidRPr="00D0675A">
        <w:t>–</w:t>
      </w:r>
      <w:r w:rsidRPr="00D0675A">
        <w:tab/>
      </w:r>
      <w:r w:rsidRPr="00D0675A">
        <w:rPr>
          <w:i/>
        </w:rPr>
        <w:t>A-GNSS-</w:t>
      </w:r>
      <w:proofErr w:type="spellStart"/>
      <w:r w:rsidRPr="00D0675A">
        <w:rPr>
          <w:i/>
        </w:rPr>
        <w:t>RequestAssistanceData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4D8B9CB2" w14:textId="23E03B98" w:rsidR="00AE11D8" w:rsidRDefault="00074BB5">
      <w:pPr>
        <w:rPr>
          <w:noProof/>
        </w:rPr>
      </w:pPr>
      <w:r w:rsidRPr="00074BB5">
        <w:rPr>
          <w:noProof/>
          <w:highlight w:val="yellow"/>
        </w:rPr>
        <w:t>&lt;</w:t>
      </w:r>
      <w:r w:rsidRPr="00074BB5">
        <w:rPr>
          <w:b/>
          <w:bCs/>
          <w:i/>
          <w:iCs/>
          <w:noProof/>
          <w:highlight w:val="yellow"/>
        </w:rPr>
        <w:t>Skipped Unmodified Changes</w:t>
      </w:r>
      <w:r w:rsidRPr="00074BB5">
        <w:rPr>
          <w:noProof/>
          <w:highlight w:val="yellow"/>
        </w:rPr>
        <w:t>&gt;</w:t>
      </w:r>
    </w:p>
    <w:p w14:paraId="0336CF44" w14:textId="77777777" w:rsidR="00074BB5" w:rsidRDefault="00074BB5">
      <w:pPr>
        <w:rPr>
          <w:noProof/>
        </w:rPr>
      </w:pPr>
    </w:p>
    <w:p w14:paraId="4535421F" w14:textId="77777777" w:rsidR="00074BB5" w:rsidRPr="00D0675A" w:rsidRDefault="00074BB5" w:rsidP="00074BB5">
      <w:pPr>
        <w:pStyle w:val="Heading4"/>
        <w:rPr>
          <w:i/>
        </w:rPr>
      </w:pPr>
      <w:bookmarkStart w:id="26" w:name="_Toc27765284"/>
      <w:bookmarkStart w:id="27" w:name="_Toc37680975"/>
      <w:bookmarkStart w:id="28" w:name="_Toc46486547"/>
      <w:bookmarkStart w:id="29" w:name="_Toc52546892"/>
      <w:bookmarkStart w:id="30" w:name="_Toc52547422"/>
      <w:bookmarkStart w:id="31" w:name="_Toc52547952"/>
      <w:bookmarkStart w:id="32" w:name="_Toc52548482"/>
      <w:bookmarkStart w:id="33" w:name="_Toc185936811"/>
      <w:r w:rsidRPr="00D0675A">
        <w:rPr>
          <w:i/>
        </w:rPr>
        <w:t>–</w:t>
      </w:r>
      <w:r w:rsidRPr="00D0675A">
        <w:rPr>
          <w:i/>
        </w:rPr>
        <w:tab/>
      </w:r>
      <w:r w:rsidRPr="00D0675A">
        <w:rPr>
          <w:i/>
          <w:noProof/>
        </w:rPr>
        <w:t>GNSS-PeriodicAssistDataReq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73667F2" w14:textId="77777777" w:rsidR="00074BB5" w:rsidRPr="00D0675A" w:rsidRDefault="00074BB5" w:rsidP="00074BB5">
      <w:pPr>
        <w:keepLines/>
      </w:pPr>
      <w:r w:rsidRPr="00D0675A">
        <w:t xml:space="preserve">The IE </w:t>
      </w:r>
      <w:r w:rsidRPr="00D0675A">
        <w:rPr>
          <w:i/>
          <w:noProof/>
        </w:rPr>
        <w:t xml:space="preserve">GNSS-PeriodicAssistDataReq </w:t>
      </w:r>
      <w:r w:rsidRPr="00D0675A">
        <w:rPr>
          <w:noProof/>
        </w:rPr>
        <w:t>is</w:t>
      </w:r>
      <w:r w:rsidRPr="00D0675A">
        <w:t xml:space="preserve"> used by the target device to request periodic assistance data delivery from a location server.</w:t>
      </w:r>
    </w:p>
    <w:p w14:paraId="6D3E69BB" w14:textId="77777777" w:rsidR="00074BB5" w:rsidRPr="00D0675A" w:rsidRDefault="00074BB5" w:rsidP="00074BB5">
      <w:pPr>
        <w:pStyle w:val="PL"/>
        <w:shd w:val="clear" w:color="auto" w:fill="E6E6E6"/>
      </w:pPr>
      <w:r w:rsidRPr="00D0675A">
        <w:t>-- ASN1START</w:t>
      </w:r>
    </w:p>
    <w:p w14:paraId="0E6B1B54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</w:p>
    <w:p w14:paraId="3E042AAD" w14:textId="77777777" w:rsidR="00074BB5" w:rsidRPr="00D0675A" w:rsidRDefault="00074BB5" w:rsidP="00074BB5">
      <w:pPr>
        <w:pStyle w:val="PL"/>
        <w:shd w:val="clear" w:color="auto" w:fill="E6E6E6"/>
      </w:pPr>
      <w:r w:rsidRPr="00D0675A">
        <w:rPr>
          <w:snapToGrid w:val="0"/>
        </w:rPr>
        <w:t>GNSS-PeriodicAssistDataReq-r15 ::= SEQUENCE {</w:t>
      </w:r>
    </w:p>
    <w:p w14:paraId="40E5FB6D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</w:rPr>
        <w:t>gnss-RTK-PeriodicObservationsReq-r15</w:t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OPTIONAL, </w:t>
      </w:r>
      <w:r w:rsidRPr="00D0675A">
        <w:rPr>
          <w:snapToGrid w:val="0"/>
          <w:lang w:eastAsia="zh-CN"/>
        </w:rPr>
        <w:t>-- Cond pOSR</w:t>
      </w:r>
    </w:p>
    <w:p w14:paraId="51EB5080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glo-RTK-PeriodicBiasInformationReq-r15</w:t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OPTIONAL, </w:t>
      </w:r>
      <w:r w:rsidRPr="00D0675A">
        <w:rPr>
          <w:snapToGrid w:val="0"/>
          <w:lang w:eastAsia="zh-CN"/>
        </w:rPr>
        <w:t>-- Cond pCPB</w:t>
      </w:r>
    </w:p>
    <w:p w14:paraId="4B7C186A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gnss-RTK-MAC-PeriodicCorrectionDifferencesReq-r15</w:t>
      </w:r>
    </w:p>
    <w:p w14:paraId="72C17325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lastRenderedPageBreak/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pMAC</w:t>
      </w:r>
    </w:p>
    <w:p w14:paraId="026B4E14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gnss-RTK-PeriodicResidualsReq-r15</w:t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</w:rPr>
        <w:t>GNSS-PeriodicControlParam-r15</w:t>
      </w:r>
      <w:r w:rsidRPr="00D0675A">
        <w:rPr>
          <w:snapToGrid w:val="0"/>
          <w:lang w:eastAsia="zh-CN"/>
        </w:rPr>
        <w:tab/>
        <w:t>OPTIONAL, -- Cond pRes</w:t>
      </w:r>
    </w:p>
    <w:p w14:paraId="699EFDA6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</w:rPr>
        <w:t>gnss-RTK-FKP-PeriodicGradientsReq-r15</w:t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pFKP</w:t>
      </w:r>
    </w:p>
    <w:p w14:paraId="1375C5D7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gnss-SSR-PeriodicOrbitCorrectionsReq-r15</w:t>
      </w:r>
    </w:p>
    <w:p w14:paraId="28338F3D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pOC</w:t>
      </w:r>
    </w:p>
    <w:p w14:paraId="5D0AF199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gnss-SSR-PeriodicClockCorrectionsReq-r15</w:t>
      </w:r>
    </w:p>
    <w:p w14:paraId="07E35DA4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pCC</w:t>
      </w:r>
    </w:p>
    <w:p w14:paraId="388C1500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gnss-SSR-PeriodicCodeBiasReq-r15</w:t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pCB</w:t>
      </w:r>
    </w:p>
    <w:p w14:paraId="710E7238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...,</w:t>
      </w:r>
    </w:p>
    <w:p w14:paraId="5240CAA6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[[</w:t>
      </w:r>
    </w:p>
    <w:p w14:paraId="1AAB2955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gnss-SSR-PeriodicURA-Req-r16</w:t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pURA</w:t>
      </w:r>
    </w:p>
    <w:p w14:paraId="335D725A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</w:rPr>
        <w:tab/>
        <w:t>gnss-SSR-PeriodicPhaseBiasReq-r16</w:t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OPTIONAL, -- </w:t>
      </w:r>
      <w:r w:rsidRPr="00D0675A">
        <w:rPr>
          <w:snapToGrid w:val="0"/>
          <w:lang w:eastAsia="zh-CN"/>
        </w:rPr>
        <w:t>Cond pPB</w:t>
      </w:r>
    </w:p>
    <w:p w14:paraId="22F8C3AF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</w:rPr>
        <w:tab/>
        <w:t>gnss-SSR-PeriodicSTEC-CorrectionReq-r16</w:t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OPTIONAL, -- </w:t>
      </w:r>
      <w:r w:rsidRPr="00D0675A">
        <w:rPr>
          <w:snapToGrid w:val="0"/>
          <w:lang w:eastAsia="zh-CN"/>
        </w:rPr>
        <w:t>Cond pSTEC</w:t>
      </w:r>
    </w:p>
    <w:p w14:paraId="3C77D403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gnss-SSR-PeriodicGriddedCorrectionReq-r16</w:t>
      </w:r>
      <w:r w:rsidRPr="00D0675A">
        <w:rPr>
          <w:snapToGrid w:val="0"/>
        </w:rPr>
        <w:tab/>
      </w:r>
    </w:p>
    <w:p w14:paraId="5C0D3CD9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  -- </w:t>
      </w:r>
      <w:r w:rsidRPr="00D0675A">
        <w:rPr>
          <w:snapToGrid w:val="0"/>
          <w:lang w:eastAsia="zh-CN"/>
        </w:rPr>
        <w:t>Cond pGrid</w:t>
      </w:r>
    </w:p>
    <w:p w14:paraId="02E42ECC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]],</w:t>
      </w:r>
    </w:p>
    <w:p w14:paraId="06E3F30C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[[</w:t>
      </w:r>
    </w:p>
    <w:p w14:paraId="71EFC9E8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gnss-Integrity-PeriodicServiceAlertReq-r17</w:t>
      </w:r>
    </w:p>
    <w:p w14:paraId="1721C31C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  -- </w:t>
      </w:r>
      <w:r w:rsidRPr="00D0675A">
        <w:rPr>
          <w:snapToGrid w:val="0"/>
          <w:lang w:eastAsia="zh-CN"/>
        </w:rPr>
        <w:t>Cond pDNU</w:t>
      </w:r>
    </w:p>
    <w:p w14:paraId="0546BADA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]],</w:t>
      </w:r>
    </w:p>
    <w:p w14:paraId="057B0116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[[</w:t>
      </w:r>
    </w:p>
    <w:p w14:paraId="5AE54BD5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gnss-SSR-PeriodicOrbitCorrectionsSet2Req-r17</w:t>
      </w:r>
    </w:p>
    <w:p w14:paraId="299B15FA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GNSS-PeriodicControlParam-r15</w:t>
      </w:r>
      <w:r w:rsidRPr="00D0675A">
        <w:rPr>
          <w:snapToGrid w:val="0"/>
          <w:lang w:eastAsia="zh-CN"/>
        </w:rPr>
        <w:tab/>
        <w:t>OPTIONAL,</w:t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-- Cond pOC2</w:t>
      </w:r>
    </w:p>
    <w:p w14:paraId="3DA6EB5E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gnss-SSR-PeriodicClockCorrectionsSet2Req-r17</w:t>
      </w:r>
    </w:p>
    <w:p w14:paraId="47A03CEE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GNSS-PeriodicControlParam-r15</w:t>
      </w:r>
      <w:r w:rsidRPr="00D0675A">
        <w:rPr>
          <w:snapToGrid w:val="0"/>
          <w:lang w:eastAsia="zh-CN"/>
        </w:rPr>
        <w:tab/>
        <w:t>OPTIONAL,</w:t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-- Cond pCC2</w:t>
      </w:r>
    </w:p>
    <w:p w14:paraId="694E50BF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gnss-SSR-PeriodicURA-Set2Req-r17</w:t>
      </w:r>
    </w:p>
    <w:p w14:paraId="7C7CAADD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GNSS-PeriodicControlParam-r15</w:t>
      </w:r>
      <w:r w:rsidRPr="00D0675A">
        <w:rPr>
          <w:snapToGrid w:val="0"/>
          <w:lang w:eastAsia="zh-CN"/>
        </w:rPr>
        <w:tab/>
        <w:t>OPTIONAL</w:t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-- Cond pURA2</w:t>
      </w:r>
    </w:p>
    <w:p w14:paraId="55B3EDAD" w14:textId="54091D2C" w:rsidR="00074BB5" w:rsidRDefault="00074BB5" w:rsidP="00074BB5">
      <w:pPr>
        <w:pStyle w:val="PL"/>
        <w:shd w:val="clear" w:color="auto" w:fill="E6E6E6"/>
        <w:rPr>
          <w:ins w:id="34" w:author="Ericsson" w:date="2025-05-04T12:22:00Z"/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]]</w:t>
      </w:r>
      <w:ins w:id="35" w:author="Ericsson" w:date="2025-05-04T12:22:00Z">
        <w:r>
          <w:rPr>
            <w:snapToGrid w:val="0"/>
            <w:lang w:eastAsia="zh-CN"/>
          </w:rPr>
          <w:t>,</w:t>
        </w:r>
      </w:ins>
    </w:p>
    <w:p w14:paraId="241869E7" w14:textId="418C43ED" w:rsidR="00074BB5" w:rsidRDefault="00074BB5" w:rsidP="00074BB5">
      <w:pPr>
        <w:pStyle w:val="PL"/>
        <w:shd w:val="clear" w:color="auto" w:fill="E6E6E6"/>
        <w:rPr>
          <w:ins w:id="36" w:author="Ericsson" w:date="2025-05-04T12:22:00Z"/>
          <w:snapToGrid w:val="0"/>
          <w:lang w:eastAsia="zh-CN"/>
        </w:rPr>
      </w:pPr>
      <w:ins w:id="37" w:author="Ericsson" w:date="2025-05-04T12:22:00Z">
        <w:r>
          <w:rPr>
            <w:snapToGrid w:val="0"/>
            <w:lang w:eastAsia="zh-CN"/>
          </w:rPr>
          <w:tab/>
          <w:t>[[</w:t>
        </w:r>
      </w:ins>
    </w:p>
    <w:p w14:paraId="1EC4DC26" w14:textId="77777777" w:rsidR="00EA160D" w:rsidRDefault="00074BB5" w:rsidP="00074BB5">
      <w:pPr>
        <w:pStyle w:val="PL"/>
        <w:shd w:val="clear" w:color="auto" w:fill="E6E6E6"/>
        <w:rPr>
          <w:ins w:id="38" w:author="Ericsson" w:date="2025-05-07T20:31:00Z"/>
          <w:snapToGrid w:val="0"/>
        </w:rPr>
      </w:pPr>
      <w:ins w:id="39" w:author="Ericsson" w:date="2025-05-04T12:22:00Z">
        <w:r>
          <w:rPr>
            <w:snapToGrid w:val="0"/>
            <w:lang w:eastAsia="zh-CN"/>
          </w:rPr>
          <w:tab/>
        </w:r>
      </w:ins>
      <w:ins w:id="40" w:author="Ericsson" w:date="2025-05-04T12:25:00Z">
        <w:r w:rsidRPr="00D0675A">
          <w:rPr>
            <w:snapToGrid w:val="0"/>
          </w:rPr>
          <w:t>gnss-</w:t>
        </w:r>
      </w:ins>
      <w:ins w:id="41" w:author="Ericsson" w:date="2025-05-07T20:01:00Z">
        <w:r w:rsidR="009D7907">
          <w:rPr>
            <w:snapToGrid w:val="0"/>
          </w:rPr>
          <w:t>Per</w:t>
        </w:r>
      </w:ins>
      <w:ins w:id="42" w:author="Ericsson" w:date="2025-05-07T20:30:00Z">
        <w:r w:rsidR="002101A7">
          <w:rPr>
            <w:snapToGrid w:val="0"/>
          </w:rPr>
          <w:t>iodic</w:t>
        </w:r>
      </w:ins>
      <w:ins w:id="43" w:author="Ericsson" w:date="2025-05-04T12:25:00Z">
        <w:r w:rsidRPr="00D0675A">
          <w:rPr>
            <w:snapToGrid w:val="0"/>
          </w:rPr>
          <w:t>RealTimeIntegrityReq</w:t>
        </w:r>
        <w:r>
          <w:rPr>
            <w:snapToGrid w:val="0"/>
          </w:rPr>
          <w:t>-r17</w:t>
        </w:r>
        <w:r>
          <w:rPr>
            <w:snapToGrid w:val="0"/>
          </w:rPr>
          <w:tab/>
        </w:r>
      </w:ins>
      <w:ins w:id="44" w:author="Ericsson" w:date="2025-05-07T20:05:00Z">
        <w:r w:rsidR="009D7907">
          <w:rPr>
            <w:snapToGrid w:val="0"/>
          </w:rPr>
          <w:t xml:space="preserve">  </w:t>
        </w:r>
      </w:ins>
    </w:p>
    <w:p w14:paraId="15C5CCD8" w14:textId="49E08531" w:rsidR="00F0635F" w:rsidRDefault="00EA160D" w:rsidP="00074BB5">
      <w:pPr>
        <w:pStyle w:val="PL"/>
        <w:shd w:val="clear" w:color="auto" w:fill="E6E6E6"/>
        <w:rPr>
          <w:ins w:id="45" w:author="Ericsson" w:date="2025-05-04T12:22:00Z"/>
          <w:snapToGrid w:val="0"/>
          <w:lang w:eastAsia="zh-CN"/>
        </w:rPr>
      </w:pPr>
      <w:ins w:id="46" w:author="Ericsson" w:date="2025-05-07T20:3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7" w:author="Ericsson" w:date="2025-05-04T12:26:00Z">
        <w:r w:rsidR="00074BB5" w:rsidRPr="00D0675A">
          <w:rPr>
            <w:snapToGrid w:val="0"/>
            <w:lang w:eastAsia="zh-CN"/>
          </w:rPr>
          <w:t>GNSS-PeriodicControlParam-r15</w:t>
        </w:r>
        <w:r w:rsidR="00074BB5" w:rsidRPr="00D0675A">
          <w:rPr>
            <w:snapToGrid w:val="0"/>
            <w:lang w:eastAsia="zh-CN"/>
          </w:rPr>
          <w:tab/>
        </w:r>
      </w:ins>
      <w:ins w:id="48" w:author="Ericsson" w:date="2025-05-07T20:05:00Z">
        <w:r w:rsidR="009D7907">
          <w:rPr>
            <w:snapToGrid w:val="0"/>
            <w:lang w:eastAsia="zh-CN"/>
          </w:rPr>
          <w:t xml:space="preserve"> </w:t>
        </w:r>
      </w:ins>
      <w:ins w:id="49" w:author="Ericsson" w:date="2025-05-04T12:26:00Z">
        <w:r w:rsidR="00074BB5" w:rsidRPr="00D0675A">
          <w:rPr>
            <w:snapToGrid w:val="0"/>
            <w:lang w:eastAsia="zh-CN"/>
          </w:rPr>
          <w:t>OPTIONAL</w:t>
        </w:r>
      </w:ins>
      <w:ins w:id="50" w:author="Ericsson" w:date="2025-05-07T20:01:00Z">
        <w:r w:rsidR="009D7907">
          <w:rPr>
            <w:snapToGrid w:val="0"/>
            <w:lang w:eastAsia="zh-CN"/>
          </w:rPr>
          <w:t xml:space="preserve"> </w:t>
        </w:r>
      </w:ins>
      <w:ins w:id="51" w:author="Ericsson" w:date="2025-05-04T12:28:00Z">
        <w:r w:rsidR="00074BB5" w:rsidRPr="00D0675A">
          <w:rPr>
            <w:snapToGrid w:val="0"/>
            <w:lang w:eastAsia="zh-CN"/>
          </w:rPr>
          <w:t>-- Cond p</w:t>
        </w:r>
      </w:ins>
      <w:ins w:id="52" w:author="Ericsson" w:date="2025-05-04T15:12:00Z">
        <w:r w:rsidR="00B96AED">
          <w:rPr>
            <w:snapToGrid w:val="0"/>
            <w:lang w:eastAsia="zh-CN"/>
          </w:rPr>
          <w:t>RTI</w:t>
        </w:r>
      </w:ins>
      <w:ins w:id="53" w:author="Ericsson" w:date="2025-05-07T20:29:00Z">
        <w:r w:rsidR="00A51801">
          <w:rPr>
            <w:snapToGrid w:val="0"/>
            <w:lang w:eastAsia="zh-CN"/>
          </w:rPr>
          <w:t xml:space="preserve">                                                                                                                          </w:t>
        </w:r>
      </w:ins>
    </w:p>
    <w:p w14:paraId="16B8E65B" w14:textId="0AA843A3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ins w:id="54" w:author="Ericsson" w:date="2025-05-04T12:22:00Z">
        <w:r>
          <w:rPr>
            <w:snapToGrid w:val="0"/>
            <w:lang w:eastAsia="zh-CN"/>
          </w:rPr>
          <w:tab/>
          <w:t>]]</w:t>
        </w:r>
      </w:ins>
    </w:p>
    <w:p w14:paraId="72B1D665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>}</w:t>
      </w:r>
    </w:p>
    <w:p w14:paraId="2B7AC4A6" w14:textId="77777777" w:rsidR="00074BB5" w:rsidRPr="00D0675A" w:rsidRDefault="00074BB5" w:rsidP="00074BB5">
      <w:pPr>
        <w:pStyle w:val="PL"/>
        <w:shd w:val="clear" w:color="auto" w:fill="E6E6E6"/>
      </w:pPr>
    </w:p>
    <w:p w14:paraId="1FD6D3C5" w14:textId="77777777" w:rsidR="00074BB5" w:rsidRPr="00D0675A" w:rsidRDefault="00074BB5" w:rsidP="00074BB5">
      <w:pPr>
        <w:pStyle w:val="PL"/>
        <w:shd w:val="clear" w:color="auto" w:fill="E6E6E6"/>
      </w:pPr>
      <w:r w:rsidRPr="00D0675A">
        <w:t>-- ASN1STOP</w:t>
      </w:r>
    </w:p>
    <w:p w14:paraId="0F8700A4" w14:textId="77777777" w:rsidR="00074BB5" w:rsidRPr="00D0675A" w:rsidRDefault="00074BB5" w:rsidP="00074BB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74BB5" w:rsidRPr="00D0675A" w14:paraId="4A957C05" w14:textId="77777777" w:rsidTr="00EF64D6">
        <w:trPr>
          <w:cantSplit/>
          <w:tblHeader/>
        </w:trPr>
        <w:tc>
          <w:tcPr>
            <w:tcW w:w="2268" w:type="dxa"/>
          </w:tcPr>
          <w:p w14:paraId="49303F69" w14:textId="77777777" w:rsidR="00074BB5" w:rsidRPr="00D0675A" w:rsidRDefault="00074BB5" w:rsidP="00EF64D6">
            <w:pPr>
              <w:pStyle w:val="TAH"/>
              <w:rPr>
                <w:i/>
              </w:rPr>
            </w:pPr>
            <w:r w:rsidRPr="00D0675A">
              <w:rPr>
                <w:i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5AFD82F3" w14:textId="77777777" w:rsidR="00074BB5" w:rsidRPr="00D0675A" w:rsidRDefault="00074BB5" w:rsidP="00EF64D6">
            <w:pPr>
              <w:pStyle w:val="TAH"/>
            </w:pPr>
            <w:r w:rsidRPr="00D0675A">
              <w:t>Explanation</w:t>
            </w:r>
          </w:p>
        </w:tc>
      </w:tr>
      <w:tr w:rsidR="00074BB5" w:rsidRPr="00D0675A" w14:paraId="14015C83" w14:textId="77777777" w:rsidTr="00EF64D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C39A31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pOSR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FF237D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  <w:t>Observations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6235B4D9" w14:textId="77777777" w:rsidTr="00EF64D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46C8DC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pCPB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46D66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GLO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BiasInformation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1FBE5C04" w14:textId="77777777" w:rsidTr="00EF64D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67DE05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pMAC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BD42F4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  <w:t>MAC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CorrectionDifferences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416E317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DCC2F8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pRes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3082CF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  <w:t>Residuals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ACCF6CD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D12C36C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pFKP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3DFC673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  <w:t>FKP</w:t>
            </w:r>
            <w:r w:rsidRPr="00D0675A">
              <w:rPr>
                <w:i/>
                <w:snapToGrid w:val="0"/>
              </w:rPr>
              <w:noBreakHyphen/>
              <w:t>Gradients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76422B03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4250C30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pOC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C514EA1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OrbitCorrections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2F026844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378F897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pCC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2E5A547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ClockCorrections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6D75387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A66B985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pCB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1E7DB5D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CodeBias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7139A8EF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DAC4C98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pURA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60321EE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  <w:t>URA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787C853C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C12D43B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pPB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64BB92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PhaseBias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90501B6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C104DA6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pSTEC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87FC712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  <w:t>STEC</w:t>
            </w:r>
            <w:r w:rsidRPr="00D0675A">
              <w:rPr>
                <w:i/>
                <w:snapToGrid w:val="0"/>
              </w:rPr>
              <w:noBreakHyphen/>
              <w:t>Correction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 </w:t>
            </w:r>
          </w:p>
        </w:tc>
      </w:tr>
      <w:tr w:rsidR="00074BB5" w:rsidRPr="00D0675A" w14:paraId="33E93B0F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01F8CD8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pGrid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56AF942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GriddedCorrection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227BF7FD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58B7F60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pDNU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3A23FF2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if the target device requests periodic </w:t>
            </w:r>
            <w:r w:rsidRPr="00D0675A">
              <w:rPr>
                <w:i/>
                <w:iCs/>
              </w:rPr>
              <w:t>GNSS-Integrity-</w:t>
            </w:r>
            <w:proofErr w:type="spellStart"/>
            <w:r w:rsidRPr="00D0675A">
              <w:rPr>
                <w:i/>
                <w:iCs/>
              </w:rPr>
              <w:t>ServiceAlert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0C625FA6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8E56CEC" w14:textId="77777777" w:rsidR="00074BB5" w:rsidRPr="00D0675A" w:rsidRDefault="00074BB5" w:rsidP="00EF64D6">
            <w:pPr>
              <w:pStyle w:val="TAL"/>
              <w:rPr>
                <w:i/>
                <w:iCs/>
              </w:rPr>
            </w:pPr>
            <w:r w:rsidRPr="00D0675A">
              <w:rPr>
                <w:i/>
                <w:iCs/>
              </w:rPr>
              <w:t>pOC2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4903C33" w14:textId="77777777" w:rsidR="00074BB5" w:rsidRPr="00D0675A" w:rsidRDefault="00074BB5" w:rsidP="00EF64D6">
            <w:pPr>
              <w:pStyle w:val="TAL"/>
            </w:pPr>
            <w:r w:rsidRPr="00D0675A">
              <w:t xml:space="preserve">The field is mandatory present if the target device requests periodic </w:t>
            </w:r>
            <w:r w:rsidRPr="00D0675A">
              <w:rPr>
                <w:i/>
                <w:iCs/>
              </w:rPr>
              <w:t>GNSS</w:t>
            </w:r>
            <w:r w:rsidRPr="00D0675A">
              <w:rPr>
                <w:i/>
                <w:iCs/>
              </w:rPr>
              <w:noBreakHyphen/>
              <w:t>SSR</w:t>
            </w:r>
            <w:r w:rsidRPr="00D0675A">
              <w:rPr>
                <w:i/>
                <w:iCs/>
              </w:rPr>
              <w:noBreakHyphen/>
              <w:t>OrbitCorrectionsSet2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3A551906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4FC2518" w14:textId="77777777" w:rsidR="00074BB5" w:rsidRPr="00D0675A" w:rsidRDefault="00074BB5" w:rsidP="00EF64D6">
            <w:pPr>
              <w:pStyle w:val="TAL"/>
              <w:rPr>
                <w:i/>
                <w:iCs/>
              </w:rPr>
            </w:pPr>
            <w:r w:rsidRPr="00D0675A">
              <w:rPr>
                <w:i/>
                <w:iCs/>
              </w:rPr>
              <w:t>pCC2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827CFA0" w14:textId="77777777" w:rsidR="00074BB5" w:rsidRPr="00D0675A" w:rsidRDefault="00074BB5" w:rsidP="00EF64D6">
            <w:pPr>
              <w:pStyle w:val="TAL"/>
            </w:pPr>
            <w:r w:rsidRPr="00D0675A">
              <w:t xml:space="preserve">The field is mandatory present if the target device requests periodic </w:t>
            </w:r>
            <w:r w:rsidRPr="00D0675A">
              <w:rPr>
                <w:i/>
                <w:iCs/>
              </w:rPr>
              <w:t>GNSS</w:t>
            </w:r>
            <w:r w:rsidRPr="00D0675A">
              <w:rPr>
                <w:i/>
                <w:iCs/>
              </w:rPr>
              <w:noBreakHyphen/>
              <w:t>SSR</w:t>
            </w:r>
            <w:r w:rsidRPr="00D0675A">
              <w:rPr>
                <w:i/>
                <w:iCs/>
              </w:rPr>
              <w:noBreakHyphen/>
              <w:t>ClockCorrectionsSet2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3B3D771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DADC43B" w14:textId="77777777" w:rsidR="00074BB5" w:rsidRPr="00D0675A" w:rsidRDefault="00074BB5" w:rsidP="00EF64D6">
            <w:pPr>
              <w:pStyle w:val="TAL"/>
              <w:rPr>
                <w:i/>
                <w:iCs/>
              </w:rPr>
            </w:pPr>
            <w:r w:rsidRPr="00D0675A">
              <w:rPr>
                <w:i/>
                <w:iCs/>
              </w:rPr>
              <w:t>pURA2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E4E0F75" w14:textId="77777777" w:rsidR="00074BB5" w:rsidRPr="00D0675A" w:rsidRDefault="00074BB5" w:rsidP="00EF64D6">
            <w:pPr>
              <w:pStyle w:val="TAL"/>
            </w:pPr>
            <w:r w:rsidRPr="00D0675A">
              <w:t xml:space="preserve">The field is mandatory present if the target device requests periodic </w:t>
            </w:r>
            <w:r w:rsidRPr="00D0675A">
              <w:rPr>
                <w:i/>
                <w:iCs/>
              </w:rPr>
              <w:t>GNSS</w:t>
            </w:r>
            <w:r w:rsidRPr="00D0675A">
              <w:rPr>
                <w:i/>
                <w:iCs/>
              </w:rPr>
              <w:noBreakHyphen/>
              <w:t>SSR</w:t>
            </w:r>
            <w:r w:rsidRPr="00D0675A">
              <w:rPr>
                <w:i/>
                <w:iCs/>
              </w:rPr>
              <w:noBreakHyphen/>
              <w:t>URA-Set2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93014F" w:rsidRPr="00D0675A" w14:paraId="2B67A335" w14:textId="77777777" w:rsidTr="00EF64D6">
        <w:trPr>
          <w:cantSplit/>
          <w:trHeight w:val="60"/>
          <w:ins w:id="55" w:author="Ericsson" w:date="2025-05-07T20:35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0689967" w14:textId="51B6FC05" w:rsidR="0093014F" w:rsidRPr="00D0675A" w:rsidRDefault="0093014F" w:rsidP="0093014F">
            <w:pPr>
              <w:pStyle w:val="TAL"/>
              <w:rPr>
                <w:ins w:id="56" w:author="Ericsson" w:date="2025-05-07T20:35:00Z"/>
                <w:i/>
                <w:iCs/>
              </w:rPr>
            </w:pPr>
            <w:proofErr w:type="spellStart"/>
            <w:ins w:id="57" w:author="Ericsson" w:date="2025-05-07T20:35:00Z">
              <w:r>
                <w:rPr>
                  <w:i/>
                  <w:iCs/>
                </w:rPr>
                <w:t>pRTI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7D1EC6B" w14:textId="73EF2461" w:rsidR="0093014F" w:rsidRPr="00D0675A" w:rsidRDefault="0093014F" w:rsidP="0093014F">
            <w:pPr>
              <w:pStyle w:val="TAL"/>
              <w:rPr>
                <w:ins w:id="58" w:author="Ericsson" w:date="2025-05-07T20:35:00Z"/>
              </w:rPr>
            </w:pPr>
            <w:ins w:id="59" w:author="Ericsson" w:date="2025-05-07T20:35:00Z">
              <w:r w:rsidRPr="00D0675A">
                <w:t xml:space="preserve">The field is mandatory present if the target device requests periodic </w:t>
              </w:r>
              <w:r w:rsidRPr="00D0675A">
                <w:rPr>
                  <w:i/>
                  <w:iCs/>
                </w:rPr>
                <w:t>GNSS</w:t>
              </w:r>
              <w:r w:rsidRPr="00B96AED">
                <w:rPr>
                  <w:i/>
                  <w:iCs/>
                </w:rPr>
                <w:noBreakHyphen/>
              </w:r>
              <w:proofErr w:type="spellStart"/>
              <w:r w:rsidRPr="00B96AED">
                <w:rPr>
                  <w:i/>
                  <w:iCs/>
                  <w:snapToGrid w:val="0"/>
                </w:rPr>
                <w:t>RealTimeIntegrity</w:t>
              </w:r>
              <w:proofErr w:type="spellEnd"/>
              <w:r w:rsidRPr="00D0675A">
                <w:t xml:space="preserve">; </w:t>
              </w:r>
              <w:proofErr w:type="gramStart"/>
              <w:r w:rsidRPr="00D0675A">
                <w:t>otherwise</w:t>
              </w:r>
              <w:proofErr w:type="gramEnd"/>
              <w:r w:rsidRPr="00D0675A">
                <w:t xml:space="preserve"> it is not present.</w:t>
              </w:r>
            </w:ins>
          </w:p>
        </w:tc>
      </w:tr>
    </w:tbl>
    <w:p w14:paraId="10D0B439" w14:textId="77777777" w:rsidR="00074BB5" w:rsidRDefault="00074BB5">
      <w:pPr>
        <w:rPr>
          <w:noProof/>
        </w:rPr>
      </w:pPr>
    </w:p>
    <w:p w14:paraId="4A2A3CF7" w14:textId="77777777" w:rsidR="00074BB5" w:rsidRDefault="00074BB5">
      <w:pPr>
        <w:rPr>
          <w:noProof/>
        </w:rPr>
      </w:pPr>
    </w:p>
    <w:p w14:paraId="5D6C0E4B" w14:textId="77777777" w:rsidR="00082372" w:rsidRPr="004C6D54" w:rsidRDefault="00082372" w:rsidP="00082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36D3262B" w14:textId="77777777" w:rsidR="00082372" w:rsidRDefault="00082372">
      <w:pPr>
        <w:rPr>
          <w:noProof/>
        </w:rPr>
      </w:pPr>
    </w:p>
    <w:sectPr w:rsidR="000823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41027" w14:textId="77777777" w:rsidR="00F748C2" w:rsidRDefault="00F748C2">
      <w:r>
        <w:separator/>
      </w:r>
    </w:p>
  </w:endnote>
  <w:endnote w:type="continuationSeparator" w:id="0">
    <w:p w14:paraId="6B30F7E5" w14:textId="77777777" w:rsidR="00F748C2" w:rsidRDefault="00F748C2">
      <w:r>
        <w:continuationSeparator/>
      </w:r>
    </w:p>
  </w:endnote>
  <w:endnote w:type="continuationNotice" w:id="1">
    <w:p w14:paraId="1895823C" w14:textId="77777777" w:rsidR="00F748C2" w:rsidRDefault="00F748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CA92F" w14:textId="77777777" w:rsidR="00F748C2" w:rsidRDefault="00F748C2">
      <w:r>
        <w:separator/>
      </w:r>
    </w:p>
  </w:footnote>
  <w:footnote w:type="continuationSeparator" w:id="0">
    <w:p w14:paraId="7B8ABFAD" w14:textId="77777777" w:rsidR="00F748C2" w:rsidRDefault="00F748C2">
      <w:r>
        <w:continuationSeparator/>
      </w:r>
    </w:p>
  </w:footnote>
  <w:footnote w:type="continuationNotice" w:id="1">
    <w:p w14:paraId="2C76D560" w14:textId="77777777" w:rsidR="00F748C2" w:rsidRDefault="00F748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95858"/>
    <w:multiLevelType w:val="hybridMultilevel"/>
    <w:tmpl w:val="03D8AE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920669">
    <w:abstractNumId w:val="0"/>
  </w:num>
  <w:num w:numId="2" w16cid:durableId="10765898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3C"/>
    <w:rsid w:val="00020C38"/>
    <w:rsid w:val="00022E4A"/>
    <w:rsid w:val="00030B8C"/>
    <w:rsid w:val="0004465A"/>
    <w:rsid w:val="00070E09"/>
    <w:rsid w:val="00074BB5"/>
    <w:rsid w:val="00082372"/>
    <w:rsid w:val="000929F5"/>
    <w:rsid w:val="000A6394"/>
    <w:rsid w:val="000B75C8"/>
    <w:rsid w:val="000B7FED"/>
    <w:rsid w:val="000C038A"/>
    <w:rsid w:val="000C6598"/>
    <w:rsid w:val="000D44B3"/>
    <w:rsid w:val="001218D4"/>
    <w:rsid w:val="001458A0"/>
    <w:rsid w:val="00145D43"/>
    <w:rsid w:val="00172752"/>
    <w:rsid w:val="00183F2D"/>
    <w:rsid w:val="00192C46"/>
    <w:rsid w:val="001A08B3"/>
    <w:rsid w:val="001A247E"/>
    <w:rsid w:val="001A7B60"/>
    <w:rsid w:val="001B52F0"/>
    <w:rsid w:val="001B7A65"/>
    <w:rsid w:val="001E41F3"/>
    <w:rsid w:val="002101A7"/>
    <w:rsid w:val="00234D48"/>
    <w:rsid w:val="0026004D"/>
    <w:rsid w:val="002640DD"/>
    <w:rsid w:val="002655B6"/>
    <w:rsid w:val="00275D12"/>
    <w:rsid w:val="00284FEB"/>
    <w:rsid w:val="002860C4"/>
    <w:rsid w:val="002B5741"/>
    <w:rsid w:val="002E472E"/>
    <w:rsid w:val="00305409"/>
    <w:rsid w:val="003609EF"/>
    <w:rsid w:val="0036231A"/>
    <w:rsid w:val="003666A9"/>
    <w:rsid w:val="00374DD4"/>
    <w:rsid w:val="00394AAD"/>
    <w:rsid w:val="003A48F2"/>
    <w:rsid w:val="003E1A36"/>
    <w:rsid w:val="0040725B"/>
    <w:rsid w:val="00410371"/>
    <w:rsid w:val="004242F1"/>
    <w:rsid w:val="004755B3"/>
    <w:rsid w:val="0049789B"/>
    <w:rsid w:val="004B75B7"/>
    <w:rsid w:val="004C1E88"/>
    <w:rsid w:val="004E240C"/>
    <w:rsid w:val="005046DE"/>
    <w:rsid w:val="005141D9"/>
    <w:rsid w:val="0051580D"/>
    <w:rsid w:val="0053504F"/>
    <w:rsid w:val="00536D59"/>
    <w:rsid w:val="00547111"/>
    <w:rsid w:val="00567AA0"/>
    <w:rsid w:val="00581D3A"/>
    <w:rsid w:val="00583FAC"/>
    <w:rsid w:val="00592D74"/>
    <w:rsid w:val="005E2C44"/>
    <w:rsid w:val="00621188"/>
    <w:rsid w:val="006257ED"/>
    <w:rsid w:val="006348B2"/>
    <w:rsid w:val="0064215A"/>
    <w:rsid w:val="00653DE4"/>
    <w:rsid w:val="00665C47"/>
    <w:rsid w:val="0067386E"/>
    <w:rsid w:val="00693C35"/>
    <w:rsid w:val="00695808"/>
    <w:rsid w:val="006B2DAD"/>
    <w:rsid w:val="006B46FB"/>
    <w:rsid w:val="006E21FB"/>
    <w:rsid w:val="007231FA"/>
    <w:rsid w:val="00727AD3"/>
    <w:rsid w:val="007428FB"/>
    <w:rsid w:val="0075548B"/>
    <w:rsid w:val="007602EC"/>
    <w:rsid w:val="00766A74"/>
    <w:rsid w:val="00792342"/>
    <w:rsid w:val="007977A8"/>
    <w:rsid w:val="007B512A"/>
    <w:rsid w:val="007B61D4"/>
    <w:rsid w:val="007B7D54"/>
    <w:rsid w:val="007C2097"/>
    <w:rsid w:val="007C7FAC"/>
    <w:rsid w:val="007D6A07"/>
    <w:rsid w:val="007F7259"/>
    <w:rsid w:val="008040A8"/>
    <w:rsid w:val="008279FA"/>
    <w:rsid w:val="00834A71"/>
    <w:rsid w:val="00856596"/>
    <w:rsid w:val="00856DD5"/>
    <w:rsid w:val="008626E7"/>
    <w:rsid w:val="00870EE7"/>
    <w:rsid w:val="0088260A"/>
    <w:rsid w:val="00886276"/>
    <w:rsid w:val="008863B9"/>
    <w:rsid w:val="008A45A6"/>
    <w:rsid w:val="008D3CCC"/>
    <w:rsid w:val="008E22F9"/>
    <w:rsid w:val="008F3789"/>
    <w:rsid w:val="008F4683"/>
    <w:rsid w:val="008F686C"/>
    <w:rsid w:val="008F6F05"/>
    <w:rsid w:val="009148DE"/>
    <w:rsid w:val="0093014F"/>
    <w:rsid w:val="00941E30"/>
    <w:rsid w:val="009531B0"/>
    <w:rsid w:val="009741B3"/>
    <w:rsid w:val="009777D9"/>
    <w:rsid w:val="00980762"/>
    <w:rsid w:val="00983DD1"/>
    <w:rsid w:val="00991B88"/>
    <w:rsid w:val="009A5753"/>
    <w:rsid w:val="009A579D"/>
    <w:rsid w:val="009C48C9"/>
    <w:rsid w:val="009D50BF"/>
    <w:rsid w:val="009D7907"/>
    <w:rsid w:val="009E3297"/>
    <w:rsid w:val="009E7562"/>
    <w:rsid w:val="009F734F"/>
    <w:rsid w:val="00A10D08"/>
    <w:rsid w:val="00A14509"/>
    <w:rsid w:val="00A246B6"/>
    <w:rsid w:val="00A404EE"/>
    <w:rsid w:val="00A47E70"/>
    <w:rsid w:val="00A50CF0"/>
    <w:rsid w:val="00A51801"/>
    <w:rsid w:val="00A7671C"/>
    <w:rsid w:val="00AA2CBC"/>
    <w:rsid w:val="00AA3D16"/>
    <w:rsid w:val="00AC1F16"/>
    <w:rsid w:val="00AC5820"/>
    <w:rsid w:val="00AD0F25"/>
    <w:rsid w:val="00AD1CD8"/>
    <w:rsid w:val="00AE03E1"/>
    <w:rsid w:val="00AE11D8"/>
    <w:rsid w:val="00B258BB"/>
    <w:rsid w:val="00B302FF"/>
    <w:rsid w:val="00B67B97"/>
    <w:rsid w:val="00B968C8"/>
    <w:rsid w:val="00B96AED"/>
    <w:rsid w:val="00BA15F3"/>
    <w:rsid w:val="00BA3EC5"/>
    <w:rsid w:val="00BA51D9"/>
    <w:rsid w:val="00BB5DFC"/>
    <w:rsid w:val="00BD279D"/>
    <w:rsid w:val="00BD6BB8"/>
    <w:rsid w:val="00BE768E"/>
    <w:rsid w:val="00C174F1"/>
    <w:rsid w:val="00C26F0B"/>
    <w:rsid w:val="00C358FC"/>
    <w:rsid w:val="00C56F34"/>
    <w:rsid w:val="00C62AEB"/>
    <w:rsid w:val="00C653DF"/>
    <w:rsid w:val="00C66BA2"/>
    <w:rsid w:val="00C870F6"/>
    <w:rsid w:val="00C907B5"/>
    <w:rsid w:val="00C95985"/>
    <w:rsid w:val="00CC5026"/>
    <w:rsid w:val="00CC68D0"/>
    <w:rsid w:val="00D0053F"/>
    <w:rsid w:val="00D03F9A"/>
    <w:rsid w:val="00D06D51"/>
    <w:rsid w:val="00D24991"/>
    <w:rsid w:val="00D42709"/>
    <w:rsid w:val="00D50255"/>
    <w:rsid w:val="00D63B48"/>
    <w:rsid w:val="00D66520"/>
    <w:rsid w:val="00D67D24"/>
    <w:rsid w:val="00D84AE9"/>
    <w:rsid w:val="00D9124E"/>
    <w:rsid w:val="00DA28A1"/>
    <w:rsid w:val="00DE34CF"/>
    <w:rsid w:val="00E03932"/>
    <w:rsid w:val="00E04E6A"/>
    <w:rsid w:val="00E13F3D"/>
    <w:rsid w:val="00E34898"/>
    <w:rsid w:val="00E9521F"/>
    <w:rsid w:val="00EA160D"/>
    <w:rsid w:val="00EA3EBB"/>
    <w:rsid w:val="00EB09B7"/>
    <w:rsid w:val="00ED5CE3"/>
    <w:rsid w:val="00EE7D7C"/>
    <w:rsid w:val="00EF2D9B"/>
    <w:rsid w:val="00F0635F"/>
    <w:rsid w:val="00F0721E"/>
    <w:rsid w:val="00F13CA6"/>
    <w:rsid w:val="00F25D98"/>
    <w:rsid w:val="00F300FB"/>
    <w:rsid w:val="00F370D2"/>
    <w:rsid w:val="00F748C2"/>
    <w:rsid w:val="00F771F2"/>
    <w:rsid w:val="00F86095"/>
    <w:rsid w:val="00F8663F"/>
    <w:rsid w:val="00F97319"/>
    <w:rsid w:val="00FB6386"/>
    <w:rsid w:val="00FC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5Char">
    <w:name w:val="B5 Char"/>
    <w:link w:val="B5"/>
    <w:qFormat/>
    <w:locked/>
    <w:rsid w:val="009807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07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76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807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076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07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D1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9521F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E9521F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C174F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074BB5"/>
    <w:rPr>
      <w:rFonts w:ascii="Arial" w:hAnsi="Arial"/>
      <w:b/>
      <w:sz w:val="18"/>
      <w:lang w:val="en-GB" w:eastAsia="en-US"/>
    </w:rPr>
  </w:style>
  <w:style w:type="character" w:customStyle="1" w:styleId="NOChar1">
    <w:name w:val="NO Char1"/>
    <w:qFormat/>
    <w:rsid w:val="00183F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24C58-DE1E-4E16-84A0-1F070B6A2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4F13CA-FE89-4AB8-A647-345185974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E10DC-2016-4276-83DD-B61E7085B933}">
  <ds:schemaRefs>
    <ds:schemaRef ds:uri="http://schemas.microsoft.com/office/2006/documentManagement/types"/>
    <ds:schemaRef ds:uri="http://schemas.microsoft.com/sharepoint/v3"/>
    <ds:schemaRef ds:uri="http://purl.org/dc/elements/1.1/"/>
    <ds:schemaRef ds:uri="http://purl.org/dc/dcmitype/"/>
    <ds:schemaRef ds:uri="http://schemas.microsoft.com/office/infopath/2007/PartnerControls"/>
    <ds:schemaRef ds:uri="d8762117-8292-4133-b1c7-eab5c6487cfd"/>
    <ds:schemaRef ds:uri="http://purl.org/dc/terms/"/>
    <ds:schemaRef ds:uri="http://www.w3.org/XML/1998/namespace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1461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9190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2025-05-08T20:55:00Z</dcterms:created>
  <dcterms:modified xsi:type="dcterms:W3CDTF">2025-05-08T20:55:00Z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